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4C26B93C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86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411FD1" w:rsidRPr="000975BB">
        <w:rPr>
          <w:b/>
          <w:noProof/>
          <w:sz w:val="24"/>
        </w:rPr>
        <w:t>19</w:t>
      </w:r>
      <w:r w:rsidR="00411FD1">
        <w:rPr>
          <w:b/>
          <w:noProof/>
          <w:sz w:val="24"/>
        </w:rPr>
        <w:t>3211</w:t>
      </w:r>
    </w:p>
    <w:p w14:paraId="0831B549" w14:textId="0DF54C73" w:rsidR="00C155F7" w:rsidRDefault="00D216D6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5372FC">
        <w:rPr>
          <w:rFonts w:cs="Arial"/>
          <w:b/>
          <w:sz w:val="24"/>
        </w:rPr>
        <w:t>Sitges</w:t>
      </w:r>
      <w:proofErr w:type="spellEnd"/>
      <w:r w:rsidRPr="005372FC">
        <w:rPr>
          <w:rFonts w:cs="Arial"/>
          <w:b/>
          <w:sz w:val="24"/>
        </w:rPr>
        <w:t>, Spain, December 9-12, 2019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043042">
        <w:rPr>
          <w:b/>
          <w:noProof/>
          <w:sz w:val="24"/>
        </w:rPr>
        <w:t>192157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76046EBC" w14:textId="77777777" w:rsidR="001211F3" w:rsidRPr="00526169" w:rsidRDefault="001211F3" w:rsidP="00E36E3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5B6F6646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9.4.25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77777777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7777777" w:rsidR="004876B9" w:rsidRPr="0034045C" w:rsidRDefault="000B0F5C" w:rsidP="00A10539">
            <w:pPr>
              <w:pStyle w:val="TAL"/>
              <w:rPr>
                <w:lang w:val="en-US"/>
              </w:rPr>
            </w:pPr>
            <w:r w:rsidRPr="000B0F5C">
              <w:rPr>
                <w:lang w:val="en-US"/>
              </w:rPr>
              <w:t xml:space="preserve">New WID: RF </w:t>
            </w:r>
            <w:r w:rsidR="005B4CEB" w:rsidRPr="000B0F5C">
              <w:rPr>
                <w:lang w:val="en-US"/>
              </w:rPr>
              <w:t>requirements</w:t>
            </w:r>
            <w:r w:rsidRPr="000B0F5C">
              <w:rPr>
                <w:lang w:val="en-US"/>
              </w:rPr>
              <w:t xml:space="preserve"> for FR2</w:t>
            </w:r>
          </w:p>
        </w:tc>
        <w:tc>
          <w:tcPr>
            <w:tcW w:w="4536" w:type="dxa"/>
          </w:tcPr>
          <w:p w14:paraId="48F204A2" w14:textId="77777777" w:rsidR="004876B9" w:rsidRPr="00526169" w:rsidRDefault="00977554" w:rsidP="00982CD6">
            <w:pPr>
              <w:pStyle w:val="tah0"/>
            </w:pPr>
            <w:r>
              <w:rPr>
                <w:i/>
                <w:sz w:val="20"/>
              </w:rPr>
              <w:t xml:space="preserve">Some study phase items pend on the </w:t>
            </w:r>
            <w:r w:rsidR="000B0F5C" w:rsidRPr="000B0F5C">
              <w:rPr>
                <w:i/>
                <w:sz w:val="20"/>
              </w:rPr>
              <w:t xml:space="preserve">outcome of Phase 1 of </w:t>
            </w:r>
            <w:r w:rsidR="000B0F5C">
              <w:rPr>
                <w:i/>
                <w:sz w:val="20"/>
              </w:rPr>
              <w:t>n</w:t>
            </w:r>
            <w:r w:rsidR="000B0F5C" w:rsidRPr="000B0F5C">
              <w:rPr>
                <w:i/>
                <w:sz w:val="20"/>
              </w:rPr>
              <w:t>on-simultaneous UL carrier operation in FR2</w:t>
            </w:r>
            <w:r w:rsidR="000B0F5C">
              <w:rPr>
                <w:i/>
                <w:sz w:val="20"/>
              </w:rPr>
              <w:t xml:space="preserve"> </w:t>
            </w: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77777777" w:rsidR="004A59F3" w:rsidRDefault="004A59F3" w:rsidP="004A59F3">
      <w:r>
        <w:t>In RANP #83, the scope of Rel-16 RRM and demodulation h</w:t>
      </w:r>
      <w:r w:rsidR="000E3689">
        <w:t xml:space="preserve">as been extensively discussed </w:t>
      </w:r>
      <w:proofErr w:type="gramStart"/>
      <w:r w:rsidR="000E3689">
        <w:t>(</w:t>
      </w:r>
      <w:r>
        <w:t xml:space="preserve"> </w:t>
      </w:r>
      <w:r w:rsidRPr="004A59F3">
        <w:t>RP</w:t>
      </w:r>
      <w:proofErr w:type="gramEnd"/>
      <w:r w:rsidRPr="004A59F3">
        <w:t>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 xml:space="preserve">RRM requirement of SRS carrier </w:t>
      </w:r>
      <w:bookmarkStart w:id="0" w:name="_GoBack"/>
      <w:bookmarkEnd w:id="0"/>
      <w:r w:rsidRPr="00142E3D">
        <w:rPr>
          <w:bCs/>
          <w:kern w:val="24"/>
          <w:sz w:val="20"/>
          <w:szCs w:val="20"/>
          <w:lang w:val="en-GB"/>
        </w:rPr>
        <w:t>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7777777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306EFFE4" w14:textId="4982C2E3" w:rsidR="002C779F" w:rsidRPr="004E5E28" w:rsidRDefault="00FE7D3E" w:rsidP="004E5E28">
      <w:pPr>
        <w:spacing w:after="120"/>
        <w:ind w:left="360" w:firstLine="360"/>
        <w:rPr>
          <w:ins w:id="1" w:author="Li, Qiming" w:date="2019-11-27T09:21:00Z"/>
          <w:kern w:val="24"/>
        </w:rPr>
      </w:pPr>
      <w:r w:rsidRPr="004E5E28">
        <w:rPr>
          <w:kern w:val="24"/>
        </w:rPr>
        <w:t xml:space="preserve">Note: </w:t>
      </w:r>
      <w:ins w:id="2" w:author="Li, Qiming" w:date="2019-11-27T09:22:00Z">
        <w:r w:rsidR="006E3F42" w:rsidRPr="004E5E28">
          <w:rPr>
            <w:kern w:val="24"/>
            <w:lang w:eastAsia="zh-CN"/>
          </w:rPr>
          <w:t>appl</w:t>
        </w:r>
      </w:ins>
      <w:ins w:id="3" w:author="Li, Qiming" w:date="2019-11-29T16:57:00Z">
        <w:r w:rsidR="00B55CA7">
          <w:rPr>
            <w:kern w:val="24"/>
            <w:lang w:eastAsia="zh-CN"/>
          </w:rPr>
          <w:t>ies</w:t>
        </w:r>
      </w:ins>
      <w:ins w:id="4" w:author="Li, Qiming" w:date="2019-11-27T09:22:00Z">
        <w:r w:rsidR="006E3F42" w:rsidRPr="004E5E28">
          <w:rPr>
            <w:kern w:val="24"/>
            <w:lang w:eastAsia="zh-CN"/>
          </w:rPr>
          <w:t xml:space="preserve"> for </w:t>
        </w:r>
      </w:ins>
      <w:ins w:id="5" w:author="Li, Qiming" w:date="2019-11-27T09:21:00Z">
        <w:r w:rsidR="00442F2E" w:rsidRPr="004E5E28">
          <w:rPr>
            <w:kern w:val="24"/>
          </w:rPr>
          <w:t>inter-band CA for 28 GHz + 39 GHz combinations</w:t>
        </w:r>
      </w:ins>
      <w:ins w:id="6" w:author="Li, Qiming" w:date="2019-11-27T09:22:00Z">
        <w:r w:rsidR="006E3F42" w:rsidRPr="004E5E28">
          <w:rPr>
            <w:kern w:val="24"/>
          </w:rPr>
          <w:t xml:space="preserve"> according to RF conclusions in R4-1916024</w:t>
        </w:r>
      </w:ins>
      <w:ins w:id="7" w:author="Li, Qiming" w:date="2019-11-27T09:21:00Z">
        <w:r w:rsidR="00442F2E" w:rsidRPr="004E5E28">
          <w:rPr>
            <w:kern w:val="24"/>
          </w:rPr>
          <w:t>.</w:t>
        </w:r>
      </w:ins>
    </w:p>
    <w:p w14:paraId="39F4C21F" w14:textId="792BB568" w:rsidR="00FE7D3E" w:rsidRPr="00AE3EE3" w:rsidDel="006E3F42" w:rsidRDefault="00FE7D3E" w:rsidP="00482CAE">
      <w:pPr>
        <w:pStyle w:val="ListParagraph"/>
        <w:spacing w:after="120"/>
        <w:contextualSpacing w:val="0"/>
        <w:rPr>
          <w:del w:id="8" w:author="Li, Qiming" w:date="2019-11-27T09:22:00Z"/>
          <w:kern w:val="24"/>
          <w:sz w:val="20"/>
          <w:szCs w:val="20"/>
        </w:rPr>
      </w:pPr>
      <w:del w:id="9" w:author="Li, Qiming" w:date="2019-11-27T09:22:00Z">
        <w:r w:rsidRPr="00FE7D3E" w:rsidDel="006E3F42">
          <w:rPr>
            <w:kern w:val="24"/>
            <w:sz w:val="20"/>
            <w:szCs w:val="20"/>
          </w:rPr>
          <w:delText xml:space="preserve">RAN4 RRM work should be held until RF </w:delText>
        </w:r>
        <w:r w:rsidR="00874D26" w:rsidDel="006E3F42">
          <w:rPr>
            <w:kern w:val="24"/>
            <w:sz w:val="20"/>
            <w:szCs w:val="20"/>
          </w:rPr>
          <w:delText>session</w:delText>
        </w:r>
        <w:r w:rsidR="00874D26" w:rsidRPr="00FE7D3E" w:rsidDel="006E3F42">
          <w:rPr>
            <w:kern w:val="24"/>
            <w:sz w:val="20"/>
            <w:szCs w:val="20"/>
          </w:rPr>
          <w:delText xml:space="preserve"> </w:delText>
        </w:r>
        <w:r w:rsidRPr="00FE7D3E" w:rsidDel="006E3F42">
          <w:rPr>
            <w:kern w:val="24"/>
            <w:sz w:val="20"/>
            <w:szCs w:val="20"/>
          </w:rPr>
          <w:delText>concludes the feasibility study on beamforming with independent Rx beam and/or common beam for inter-band CA</w:delText>
        </w:r>
        <w:r w:rsidR="00573864" w:rsidRPr="00573864" w:rsidDel="006E3F42">
          <w:delText xml:space="preserve"> </w:delText>
        </w:r>
        <w:r w:rsidR="00573864" w:rsidRPr="00573864" w:rsidDel="006E3F42">
          <w:rPr>
            <w:kern w:val="24"/>
            <w:sz w:val="20"/>
            <w:szCs w:val="20"/>
          </w:rPr>
          <w:delText>in Rel-16 FR2 RF Work Item (</w:delText>
        </w:r>
        <w:r w:rsidR="00442F2E" w:rsidDel="006E3F42">
          <w:rPr>
            <w:rStyle w:val="Hyperlink"/>
            <w:kern w:val="24"/>
          </w:rPr>
          <w:fldChar w:fldCharType="begin"/>
        </w:r>
        <w:r w:rsidR="00442F2E" w:rsidDel="006E3F42">
          <w:rPr>
            <w:rStyle w:val="Hyperlink"/>
            <w:kern w:val="24"/>
            <w:sz w:val="20"/>
            <w:szCs w:val="20"/>
          </w:rPr>
          <w:delInstrText xml:space="preserve"> HYPERLINK "https://www.3gpp.org/ftp/tsg_ran/TSG_RAN/TSGR_83/Docs/RP-190761.zip" </w:delInstrText>
        </w:r>
        <w:r w:rsidR="00442F2E" w:rsidDel="006E3F42">
          <w:rPr>
            <w:rStyle w:val="Hyperlink"/>
            <w:kern w:val="24"/>
          </w:rPr>
          <w:fldChar w:fldCharType="separate"/>
        </w:r>
        <w:r w:rsidR="00573864" w:rsidRPr="00520B0B" w:rsidDel="006E3F42">
          <w:rPr>
            <w:rStyle w:val="Hyperlink"/>
            <w:kern w:val="24"/>
            <w:sz w:val="20"/>
            <w:szCs w:val="20"/>
          </w:rPr>
          <w:delText>RP-190761</w:delText>
        </w:r>
        <w:r w:rsidR="00442F2E" w:rsidDel="006E3F42">
          <w:rPr>
            <w:rStyle w:val="Hyperlink"/>
            <w:kern w:val="24"/>
          </w:rPr>
          <w:fldChar w:fldCharType="end"/>
        </w:r>
        <w:r w:rsidR="00573864" w:rsidRPr="00573864" w:rsidDel="006E3F42">
          <w:rPr>
            <w:kern w:val="24"/>
            <w:sz w:val="20"/>
            <w:szCs w:val="20"/>
          </w:rPr>
          <w:delText>)</w:delText>
        </w:r>
      </w:del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0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0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ins w:id="11" w:author="Andrey" w:date="2019-12-11T14:29:00Z"/>
          <w:bCs/>
          <w:kern w:val="24"/>
          <w:sz w:val="20"/>
          <w:szCs w:val="20"/>
          <w:lang w:val="en-GB"/>
        </w:rPr>
      </w:pPr>
      <w:ins w:id="12" w:author="Andrey" w:date="2019-12-11T14:29:00Z">
        <w:r w:rsidRPr="003A4F07">
          <w:rPr>
            <w:bCs/>
            <w:kern w:val="24"/>
            <w:sz w:val="20"/>
            <w:szCs w:val="20"/>
            <w:lang w:val="en-GB"/>
          </w:rPr>
          <w:t>Spatial relation switch for uplink</w:t>
        </w:r>
      </w:ins>
    </w:p>
    <w:p w14:paraId="147C84CB" w14:textId="77777777" w:rsidR="00214DBC" w:rsidRPr="003A4F07" w:rsidRDefault="00214DBC">
      <w:pPr>
        <w:pStyle w:val="ListParagraph"/>
        <w:numPr>
          <w:ilvl w:val="1"/>
          <w:numId w:val="14"/>
        </w:numPr>
        <w:spacing w:after="120"/>
        <w:contextualSpacing w:val="0"/>
        <w:rPr>
          <w:ins w:id="13" w:author="Andrey" w:date="2019-12-11T14:29:00Z"/>
          <w:bCs/>
          <w:kern w:val="24"/>
          <w:sz w:val="20"/>
          <w:szCs w:val="20"/>
          <w:lang w:val="en-GB"/>
        </w:rPr>
        <w:pPrChange w:id="14" w:author="Andrey" w:date="2019-12-11T14:29:00Z">
          <w:pPr>
            <w:pStyle w:val="NormalWeb"/>
            <w:numPr>
              <w:numId w:val="10"/>
            </w:numPr>
            <w:spacing w:before="0" w:beforeAutospacing="0" w:after="120" w:afterAutospacing="0"/>
            <w:ind w:left="720" w:hanging="360"/>
          </w:pPr>
        </w:pPrChange>
      </w:pPr>
      <w:ins w:id="15" w:author="Andrey" w:date="2019-12-11T14:29:00Z">
        <w:r w:rsidRPr="003A4F07">
          <w:rPr>
            <w:bCs/>
            <w:kern w:val="24"/>
            <w:sz w:val="20"/>
            <w:szCs w:val="20"/>
            <w:lang w:val="en-GB"/>
          </w:rPr>
          <w:t>Introduce the delay requirements for spatial relation switch for uplink channels and SRS</w:t>
        </w:r>
      </w:ins>
    </w:p>
    <w:p w14:paraId="6E8699BC" w14:textId="77777777" w:rsidR="00FE2DEE" w:rsidRPr="00214DBC" w:rsidRDefault="00FE2DEE" w:rsidP="00FE2DEE">
      <w:pPr>
        <w:spacing w:after="120"/>
        <w:rPr>
          <w:kern w:val="24"/>
          <w:lang w:val="en-US"/>
          <w:rPrChange w:id="16" w:author="Andrey" w:date="2019-12-11T14:28:00Z">
            <w:rPr>
              <w:kern w:val="24"/>
            </w:rPr>
          </w:rPrChange>
        </w:rPr>
      </w:pPr>
    </w:p>
    <w:p w14:paraId="69380263" w14:textId="1D8E48A2" w:rsidR="00552A52" w:rsidRDefault="00552A52" w:rsidP="00552A52">
      <w:pPr>
        <w:spacing w:after="0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Study </w:t>
      </w:r>
      <w:r w:rsidRPr="00142E3D">
        <w:rPr>
          <w:b/>
          <w:bCs/>
          <w:u w:val="single"/>
          <w:lang w:val="en-US"/>
        </w:rPr>
        <w:t>phase:</w:t>
      </w:r>
    </w:p>
    <w:p w14:paraId="24C07CFD" w14:textId="76852792" w:rsidR="009A2185" w:rsidRDefault="009A2185" w:rsidP="00552A52">
      <w:pPr>
        <w:spacing w:after="0"/>
        <w:jc w:val="both"/>
        <w:rPr>
          <w:b/>
          <w:bCs/>
          <w:u w:val="single"/>
          <w:lang w:val="en-US"/>
        </w:rPr>
      </w:pPr>
    </w:p>
    <w:p w14:paraId="0787B467" w14:textId="535E0A48" w:rsidR="009A2185" w:rsidRPr="00A835B7" w:rsidRDefault="009A2185" w:rsidP="009A2185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 xml:space="preserve">To </w:t>
      </w:r>
      <w:r>
        <w:rPr>
          <w:kern w:val="24"/>
          <w:sz w:val="20"/>
          <w:szCs w:val="20"/>
        </w:rPr>
        <w:t xml:space="preserve">study the feasibility or necessity </w:t>
      </w:r>
      <w:r w:rsidR="00874D26">
        <w:rPr>
          <w:kern w:val="24"/>
          <w:sz w:val="20"/>
          <w:szCs w:val="20"/>
        </w:rPr>
        <w:t>to introduce the requirements for</w:t>
      </w:r>
      <w:r w:rsidRPr="00A835B7">
        <w:rPr>
          <w:kern w:val="24"/>
          <w:sz w:val="20"/>
          <w:szCs w:val="20"/>
        </w:rPr>
        <w:t xml:space="preserve"> the following </w:t>
      </w:r>
      <w:r>
        <w:rPr>
          <w:kern w:val="24"/>
          <w:sz w:val="20"/>
          <w:szCs w:val="20"/>
        </w:rPr>
        <w:t>aspects</w:t>
      </w:r>
      <w:r w:rsidRPr="00A835B7">
        <w:rPr>
          <w:kern w:val="24"/>
          <w:sz w:val="20"/>
          <w:szCs w:val="20"/>
        </w:rPr>
        <w:t>:</w:t>
      </w:r>
    </w:p>
    <w:p w14:paraId="7C20999F" w14:textId="45B1E438" w:rsidR="002F5BD6" w:rsidRPr="00875C94" w:rsidRDefault="00875C94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09B27089" w14:textId="097C07D9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875C94">
        <w:rPr>
          <w:kern w:val="24"/>
          <w:sz w:val="20"/>
          <w:szCs w:val="20"/>
        </w:rPr>
        <w:t xml:space="preserve">Study </w:t>
      </w:r>
      <w:r w:rsidR="00FB3A9E">
        <w:rPr>
          <w:kern w:val="24"/>
          <w:sz w:val="20"/>
          <w:szCs w:val="20"/>
        </w:rPr>
        <w:t xml:space="preserve">to introduce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D93F058" w14:textId="445F6B1D" w:rsidR="00AE3EE3" w:rsidRDefault="00AE3EE3" w:rsidP="00482CAE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4F7818C4" w14:textId="320E8503" w:rsidR="00FB3A9E" w:rsidRPr="00F47386" w:rsidRDefault="00FB3A9E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bCs/>
          <w:kern w:val="24"/>
          <w:sz w:val="16"/>
          <w:szCs w:val="20"/>
          <w:lang w:val="en-GB"/>
        </w:rPr>
      </w:pPr>
      <w:r w:rsidRPr="00F47386">
        <w:rPr>
          <w:bCs/>
          <w:kern w:val="24"/>
          <w:sz w:val="20"/>
        </w:rPr>
        <w:t>Non-simultaneous UL carrier operation in FR2</w:t>
      </w:r>
    </w:p>
    <w:p w14:paraId="4D5AE4E7" w14:textId="3B22AB22" w:rsidR="00FB3A9E" w:rsidRPr="00F47386" w:rsidDel="00D866F5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del w:id="17" w:author="Andrey" w:date="2019-12-11T14:36:00Z"/>
          <w:kern w:val="24"/>
          <w:sz w:val="16"/>
          <w:szCs w:val="20"/>
        </w:rPr>
      </w:pPr>
      <w:del w:id="18" w:author="Andrey" w:date="2019-12-11T14:36:00Z">
        <w:r w:rsidRPr="00F47386" w:rsidDel="00D866F5">
          <w:rPr>
            <w:kern w:val="24"/>
            <w:sz w:val="20"/>
          </w:rPr>
          <w:delText>RRM requirements for non-simultaneous transmission on aggregated inter-band FR2 UL carriers</w:delText>
        </w:r>
      </w:del>
    </w:p>
    <w:p w14:paraId="330C599F" w14:textId="03835892" w:rsidR="00FB3A9E" w:rsidRPr="00F47386" w:rsidDel="00D866F5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del w:id="19" w:author="Andrey" w:date="2019-12-11T14:36:00Z"/>
          <w:kern w:val="24"/>
          <w:sz w:val="16"/>
          <w:szCs w:val="20"/>
        </w:rPr>
      </w:pPr>
      <w:del w:id="20" w:author="Andrey" w:date="2019-12-11T14:36:00Z">
        <w:r w:rsidRPr="00F47386" w:rsidDel="00D866F5">
          <w:rPr>
            <w:kern w:val="24"/>
            <w:sz w:val="20"/>
          </w:rPr>
          <w:delText>Phase 1: Based on the outcome of Phase 1 of the corresponding objective in the Rel-16 FR2 RF Work Item</w:delText>
        </w:r>
        <w:r w:rsidR="000E3689" w:rsidRPr="00F47386" w:rsidDel="00D866F5">
          <w:rPr>
            <w:kern w:val="24"/>
            <w:sz w:val="20"/>
          </w:rPr>
          <w:delText xml:space="preserve"> </w:delText>
        </w:r>
        <w:r w:rsidR="00520B0B" w:rsidRPr="00F47386" w:rsidDel="00D866F5">
          <w:rPr>
            <w:kern w:val="24"/>
            <w:sz w:val="20"/>
          </w:rPr>
          <w:delText>(</w:delText>
        </w:r>
        <w:r w:rsidR="008937D3" w:rsidDel="00D866F5">
          <w:fldChar w:fldCharType="begin"/>
        </w:r>
        <w:r w:rsidR="008937D3" w:rsidDel="00D866F5">
          <w:delInstrText xml:space="preserve"> HYPERLINK "https://www.3gpp.org/ftp/tsg_ran/TSG_RAN/TSGR_83/Docs/RP-190761.zip" </w:delInstrText>
        </w:r>
        <w:r w:rsidR="008937D3" w:rsidDel="00D866F5">
          <w:fldChar w:fldCharType="separate"/>
        </w:r>
        <w:r w:rsidR="00520B0B" w:rsidRPr="00F47386" w:rsidDel="00D866F5">
          <w:rPr>
            <w:rStyle w:val="Hyperlink"/>
            <w:kern w:val="24"/>
            <w:sz w:val="20"/>
          </w:rPr>
          <w:delText>RP-</w:delText>
        </w:r>
        <w:bookmarkStart w:id="21" w:name="OLE_LINK7"/>
        <w:bookmarkStart w:id="22" w:name="OLE_LINK8"/>
        <w:r w:rsidR="00520B0B" w:rsidRPr="00F47386" w:rsidDel="00D866F5">
          <w:rPr>
            <w:rStyle w:val="Hyperlink"/>
            <w:kern w:val="24"/>
            <w:sz w:val="20"/>
          </w:rPr>
          <w:delText>190761</w:delText>
        </w:r>
        <w:bookmarkEnd w:id="21"/>
        <w:bookmarkEnd w:id="22"/>
        <w:r w:rsidR="008937D3" w:rsidDel="00D866F5">
          <w:rPr>
            <w:rStyle w:val="Hyperlink"/>
            <w:kern w:val="24"/>
          </w:rPr>
          <w:fldChar w:fldCharType="end"/>
        </w:r>
        <w:r w:rsidR="00520B0B" w:rsidRPr="00F47386" w:rsidDel="00D866F5">
          <w:rPr>
            <w:kern w:val="24"/>
            <w:sz w:val="20"/>
          </w:rPr>
          <w:delText xml:space="preserve">), </w:delText>
        </w:r>
        <w:r w:rsidRPr="00F47386" w:rsidDel="00D866F5">
          <w:rPr>
            <w:kern w:val="24"/>
            <w:sz w:val="20"/>
          </w:rPr>
          <w:delText>study switching delays associated with UL BWP configuration and activation across non-simultaneous UL carriers and study potential impacts on RAN1 and/or RAN2 specifications</w:delText>
        </w:r>
      </w:del>
    </w:p>
    <w:p w14:paraId="7BD6EB38" w14:textId="795EE587" w:rsidR="00FB3A9E" w:rsidRPr="00F47386" w:rsidDel="00D866F5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del w:id="23" w:author="Andrey" w:date="2019-12-11T14:36:00Z"/>
          <w:kern w:val="24"/>
          <w:sz w:val="16"/>
          <w:szCs w:val="20"/>
        </w:rPr>
      </w:pPr>
      <w:del w:id="24" w:author="Andrey" w:date="2019-12-11T14:36:00Z">
        <w:r w:rsidRPr="00F47386" w:rsidDel="00D866F5">
          <w:rPr>
            <w:kern w:val="24"/>
            <w:sz w:val="20"/>
          </w:rPr>
          <w:lastRenderedPageBreak/>
          <w:delText>NOTE: This work to start after Phase 1 of the RF Work Item concludes that it is feasible</w:delText>
        </w:r>
      </w:del>
    </w:p>
    <w:p w14:paraId="7F0AC7F7" w14:textId="1BA59164" w:rsidR="00FB3A9E" w:rsidRPr="00F47386" w:rsidDel="00D866F5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del w:id="25" w:author="Andrey" w:date="2019-12-11T14:36:00Z"/>
          <w:kern w:val="24"/>
          <w:sz w:val="16"/>
          <w:szCs w:val="20"/>
        </w:rPr>
      </w:pPr>
      <w:del w:id="26" w:author="Andrey" w:date="2019-12-11T14:36:00Z">
        <w:r w:rsidRPr="00F47386" w:rsidDel="00D866F5">
          <w:rPr>
            <w:kern w:val="24"/>
            <w:sz w:val="20"/>
          </w:rPr>
          <w:delText>Phase 2: Define the corresponding delay and interruption requirements if identified</w:delText>
        </w:r>
      </w:del>
    </w:p>
    <w:p w14:paraId="5BA63C0D" w14:textId="2DE9724B" w:rsidR="00FB3A9E" w:rsidRPr="00F47386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RRM requirements for non-simultaneous transmission on aggregated intra-band non-contiguous FR2 UL carriers</w:t>
      </w:r>
    </w:p>
    <w:p w14:paraId="135A992A" w14:textId="24F8CFAD" w:rsidR="00FB3A9E" w:rsidRPr="00F47386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Phase 1: Based on the outcome of Phase 1 of the corresponding objective in the Rel-16 FR2 RF Work Item</w:t>
      </w:r>
      <w:r w:rsidR="000E3689" w:rsidRPr="00F47386">
        <w:rPr>
          <w:kern w:val="24"/>
          <w:sz w:val="20"/>
        </w:rPr>
        <w:t xml:space="preserve"> </w:t>
      </w:r>
      <w:r w:rsidR="00520B0B" w:rsidRPr="00F47386">
        <w:rPr>
          <w:kern w:val="24"/>
          <w:sz w:val="20"/>
        </w:rPr>
        <w:t>(</w:t>
      </w:r>
      <w:hyperlink r:id="rId12" w:history="1">
        <w:r w:rsidR="00520B0B" w:rsidRPr="00F47386">
          <w:rPr>
            <w:rStyle w:val="Hyperlink"/>
            <w:kern w:val="24"/>
            <w:sz w:val="20"/>
          </w:rPr>
          <w:t>RP-190761</w:t>
        </w:r>
      </w:hyperlink>
      <w:r w:rsidR="00520B0B" w:rsidRPr="00F47386">
        <w:rPr>
          <w:kern w:val="24"/>
          <w:sz w:val="20"/>
        </w:rPr>
        <w:t>)</w:t>
      </w:r>
      <w:r w:rsidR="000E3689" w:rsidRPr="00F47386">
        <w:rPr>
          <w:kern w:val="24"/>
          <w:sz w:val="20"/>
        </w:rPr>
        <w:t xml:space="preserve">, </w:t>
      </w:r>
      <w:r w:rsidRPr="00F47386">
        <w:rPr>
          <w:kern w:val="24"/>
          <w:sz w:val="20"/>
        </w:rPr>
        <w:t>study switching delays associated with UL BWP configuration and activation across non-simultaneous UL carriers and study potential impacts on RAN1 and/or RAN2 specifications</w:t>
      </w:r>
    </w:p>
    <w:p w14:paraId="15B29CF4" w14:textId="7BD8E554" w:rsidR="00FB3A9E" w:rsidRPr="00F47386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NOTE: This work to start after Phase 1 of the RF Work Item concludes that it is feasible</w:t>
      </w:r>
    </w:p>
    <w:p w14:paraId="003BF511" w14:textId="7870D709" w:rsidR="00FB3A9E" w:rsidRPr="00F47386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Phase 2: Define the corresponding delay and interruption requirements if identified</w:t>
      </w:r>
    </w:p>
    <w:p w14:paraId="1735380A" w14:textId="77777777" w:rsidR="00C155F7" w:rsidRPr="00FB565A" w:rsidRDefault="00C155F7" w:rsidP="00C155F7">
      <w:pPr>
        <w:pStyle w:val="ListParagraph"/>
        <w:spacing w:after="120"/>
        <w:ind w:left="2160"/>
        <w:contextualSpacing w:val="0"/>
        <w:rPr>
          <w:kern w:val="24"/>
          <w:sz w:val="20"/>
          <w:szCs w:val="20"/>
        </w:rPr>
      </w:pP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ins w:id="27" w:author="Andrey" w:date="2019-12-11T10:04:00Z"/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7777777" w:rsidR="00050412" w:rsidRPr="005A04AF" w:rsidRDefault="002B6A1C" w:rsidP="0031441B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3336CF5A" w:rsidR="00397525" w:rsidRPr="005A04AF" w:rsidRDefault="002B6A1C" w:rsidP="00397525">
            <w:pPr>
              <w:spacing w:after="0"/>
            </w:pPr>
            <w:r w:rsidRPr="005A04AF">
              <w:t>RANP #</w:t>
            </w:r>
            <w:del w:id="28" w:author="Andrey" w:date="2019-12-11T10:02:00Z">
              <w:r w:rsidRPr="005A04AF" w:rsidDel="007815F5">
                <w:delText>8</w:delText>
              </w:r>
              <w:r w:rsidR="007815F5" w:rsidDel="007815F5">
                <w:delText>8</w:delText>
              </w:r>
            </w:del>
            <w:ins w:id="29" w:author="Andrey" w:date="2019-12-11T10:02:00Z">
              <w:r w:rsidR="007815F5" w:rsidRPr="005A04AF">
                <w:t>8</w:t>
              </w:r>
              <w:r w:rsidR="007815F5">
                <w:t>9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ins w:id="30" w:author="Li, Qiming" w:date="2019-11-26T11:44:00Z">
              <w:r>
                <w:t>TS36.133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ins w:id="31" w:author="Li, Qiming" w:date="2019-11-26T11:44:00Z">
              <w:r>
                <w:t xml:space="preserve">Core requirement for RRM enhancement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224CA417" w:rsidR="009D3C1F" w:rsidRPr="00526169" w:rsidRDefault="009D3C1F" w:rsidP="009D3C1F">
            <w:pPr>
              <w:spacing w:after="0"/>
            </w:pPr>
            <w:ins w:id="32" w:author="Li, Qiming" w:date="2019-11-26T11:44:00Z">
              <w:r w:rsidRPr="005A04AF">
                <w:t>RANP #87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ins w:id="33" w:author="Li, Qiming" w:date="2019-11-26T11:44:00Z">
              <w:r w:rsidRPr="00397525">
                <w:t>Core part</w:t>
              </w:r>
            </w:ins>
          </w:p>
        </w:tc>
      </w:tr>
      <w:tr w:rsidR="009D3C1F" w:rsidRPr="00526169" w14:paraId="74C250B1" w14:textId="77777777" w:rsidTr="002E5909">
        <w:trPr>
          <w:cantSplit/>
          <w:jc w:val="center"/>
          <w:ins w:id="34" w:author="Li, Qiming" w:date="2019-11-26T11:4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  <w:rPr>
                <w:ins w:id="35" w:author="Li, Qiming" w:date="2019-11-26T11:44:00Z"/>
              </w:rPr>
            </w:pPr>
            <w:ins w:id="36" w:author="Li, Qiming" w:date="2019-11-26T11:44:00Z">
              <w:r>
                <w:lastRenderedPageBreak/>
                <w:t>TS36.133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  <w:rPr>
                <w:ins w:id="37" w:author="Li, Qiming" w:date="2019-11-26T11:44:00Z"/>
              </w:rPr>
            </w:pPr>
            <w:ins w:id="38" w:author="Li, Qiming" w:date="2019-11-26T11:44:00Z">
              <w:r>
                <w:t xml:space="preserve">Performance requirement and test cases for RRM enhancement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435589F3" w:rsidR="009D3C1F" w:rsidRPr="00526169" w:rsidRDefault="009D3C1F" w:rsidP="009D3C1F">
            <w:pPr>
              <w:spacing w:after="0"/>
              <w:rPr>
                <w:ins w:id="39" w:author="Li, Qiming" w:date="2019-11-26T11:44:00Z"/>
              </w:rPr>
            </w:pPr>
            <w:ins w:id="40" w:author="Li, Qiming" w:date="2019-11-26T11:44:00Z">
              <w:r w:rsidRPr="005A04AF">
                <w:t>RANP #8</w:t>
              </w:r>
              <w:del w:id="41" w:author="Andrey" w:date="2019-12-11T10:02:00Z">
                <w:r w:rsidDel="007815F5">
                  <w:delText>8</w:delText>
                </w:r>
              </w:del>
            </w:ins>
            <w:ins w:id="42" w:author="Andrey" w:date="2019-12-11T10:02:00Z">
              <w:r w:rsidR="007815F5">
                <w:t>9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  <w:rPr>
                <w:ins w:id="43" w:author="Li, Qiming" w:date="2019-11-26T11:44:00Z"/>
              </w:rPr>
            </w:pPr>
            <w:ins w:id="44" w:author="Li, Qiming" w:date="2019-11-26T11:44:00Z">
              <w:r>
                <w:t>Performance part</w:t>
              </w:r>
            </w:ins>
          </w:p>
        </w:tc>
      </w:tr>
      <w:tr w:rsidR="00CC36E0" w:rsidRPr="00526169" w14:paraId="544CEC9F" w14:textId="77777777" w:rsidTr="002E5909">
        <w:trPr>
          <w:cantSplit/>
          <w:jc w:val="center"/>
          <w:ins w:id="45" w:author="Li, Qiming" w:date="2019-11-26T12:35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  <w:rPr>
                <w:ins w:id="46" w:author="Li, Qiming" w:date="2019-11-26T12:35:00Z"/>
              </w:rPr>
            </w:pPr>
            <w:ins w:id="47" w:author="Li, Qiming" w:date="2019-11-28T07:29:00Z">
              <w:r>
                <w:t>TS</w:t>
              </w:r>
            </w:ins>
            <w:ins w:id="48" w:author="Li, Qiming" w:date="2019-11-26T12:35:00Z">
              <w:r w:rsidR="00CC36E0" w:rsidRPr="00896C37">
                <w:t>38.331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  <w:rPr>
                <w:ins w:id="49" w:author="Li, Qiming" w:date="2019-11-26T12:35:00Z"/>
              </w:rPr>
            </w:pPr>
            <w:ins w:id="50" w:author="Li, Qiming" w:date="2019-11-26T12:35:00Z">
              <w:r>
                <w:rPr>
                  <w:lang w:eastAsia="zh-CN"/>
                </w:rPr>
                <w:t>Specify the necessary changes to support the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56C2A545" w:rsidR="00CC36E0" w:rsidRPr="005A04AF" w:rsidRDefault="00CC36E0" w:rsidP="00CC36E0">
            <w:pPr>
              <w:spacing w:after="0"/>
              <w:rPr>
                <w:ins w:id="51" w:author="Li, Qiming" w:date="2019-11-26T12:35:00Z"/>
              </w:rPr>
            </w:pPr>
            <w:ins w:id="52" w:author="Li, Qiming" w:date="2019-11-26T12:35:00Z">
              <w:r>
                <w:t>RAN #</w:t>
              </w:r>
              <w:r w:rsidRPr="00896C37">
                <w:t>8</w:t>
              </w:r>
              <w: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  <w:rPr>
                <w:ins w:id="53" w:author="Li, Qiming" w:date="2019-11-26T12:35:00Z"/>
              </w:rPr>
            </w:pPr>
            <w:ins w:id="54" w:author="Li, Qiming" w:date="2019-11-26T12:35:00Z">
              <w:r w:rsidRPr="000F74E1">
                <w:t xml:space="preserve">Core part </w:t>
              </w:r>
            </w:ins>
          </w:p>
        </w:tc>
      </w:tr>
      <w:tr w:rsidR="00FD2188" w:rsidRPr="00526169" w14:paraId="5AD7B738" w14:textId="77777777" w:rsidTr="002E5909">
        <w:trPr>
          <w:cantSplit/>
          <w:jc w:val="center"/>
          <w:ins w:id="55" w:author="Li, Qiming" w:date="2019-11-27T09:35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  <w:rPr>
                <w:ins w:id="56" w:author="Li, Qiming" w:date="2019-11-27T09:35:00Z"/>
              </w:rPr>
            </w:pPr>
            <w:ins w:id="57" w:author="Li, Qiming" w:date="2019-11-28T07:29:00Z">
              <w:r>
                <w:t>TS</w:t>
              </w:r>
            </w:ins>
            <w:ins w:id="58" w:author="Li, Qiming" w:date="2019-11-27T09:35:00Z">
              <w:r w:rsidR="00FD2188" w:rsidRPr="00896C37">
                <w:t>3</w:t>
              </w:r>
              <w:r w:rsidR="00FD2188">
                <w:t>6</w:t>
              </w:r>
              <w:r w:rsidR="00FD2188" w:rsidRPr="00896C37">
                <w:t>.331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ins w:id="59" w:author="Li, Qiming" w:date="2019-11-27T09:35:00Z"/>
                <w:lang w:eastAsia="zh-CN"/>
              </w:rPr>
            </w:pPr>
            <w:ins w:id="60" w:author="Li, Qiming" w:date="2019-11-27T09:35:00Z">
              <w:r>
                <w:rPr>
                  <w:lang w:eastAsia="zh-CN"/>
                </w:rPr>
                <w:t>Specify the necessary changes to support the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A663B5" w:rsidR="00FD2188" w:rsidRDefault="00FD2188" w:rsidP="00FD2188">
            <w:pPr>
              <w:spacing w:after="0"/>
              <w:rPr>
                <w:ins w:id="61" w:author="Li, Qiming" w:date="2019-11-27T09:35:00Z"/>
              </w:rPr>
            </w:pPr>
            <w:ins w:id="62" w:author="Li, Qiming" w:date="2019-11-27T09:35:00Z">
              <w:r>
                <w:t>RAN #</w:t>
              </w:r>
              <w:r w:rsidRPr="00896C37">
                <w:t>8</w:t>
              </w:r>
              <w: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  <w:rPr>
                <w:ins w:id="63" w:author="Li, Qiming" w:date="2019-11-27T09:35:00Z"/>
              </w:rPr>
            </w:pPr>
            <w:ins w:id="64" w:author="Li, Qiming" w:date="2019-11-27T09:35:00Z">
              <w:r w:rsidRPr="000F74E1">
                <w:t xml:space="preserve">Core part </w:t>
              </w:r>
            </w:ins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1407118C" w:rsidR="00E83174" w:rsidRPr="00526169" w:rsidRDefault="00E83174" w:rsidP="00E83174">
      <w:pPr>
        <w:spacing w:after="0"/>
        <w:ind w:left="414" w:right="-99" w:firstLine="720"/>
        <w:rPr>
          <w:lang w:val="en-US"/>
        </w:rPr>
      </w:pPr>
      <w:del w:id="65" w:author="Li, Qiming" w:date="2019-11-27T15:54:00Z">
        <w:r w:rsidRPr="00526169" w:rsidDel="00D906DB">
          <w:rPr>
            <w:lang w:val="en-US"/>
          </w:rPr>
          <w:delText>Jie Cui</w:delText>
        </w:r>
      </w:del>
      <w:ins w:id="66" w:author="Li, Qiming" w:date="2019-11-27T15:54:00Z">
        <w:r w:rsidR="00D906DB">
          <w:rPr>
            <w:lang w:val="en-US"/>
          </w:rPr>
          <w:t>Qiming Li</w:t>
        </w:r>
      </w:ins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5431DE75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del w:id="67" w:author="Li, Qiming" w:date="2019-11-27T15:54:00Z">
        <w:r w:rsidR="00C8384B" w:rsidDel="00D906DB">
          <w:rPr>
            <w:rStyle w:val="Hyperlink"/>
            <w:bCs/>
            <w:lang w:val="en-US"/>
          </w:rPr>
          <w:fldChar w:fldCharType="begin"/>
        </w:r>
        <w:r w:rsidR="00C8384B" w:rsidDel="00D906DB">
          <w:rPr>
            <w:rStyle w:val="Hyperlink"/>
            <w:bCs/>
            <w:lang w:val="en-US"/>
          </w:rPr>
          <w:delInstrText xml:space="preserve"> HYPERLINK "mailto:jie.cui@intel.com" </w:delInstrText>
        </w:r>
        <w:r w:rsidR="00C8384B" w:rsidDel="00D906DB">
          <w:rPr>
            <w:rStyle w:val="Hyperlink"/>
            <w:bCs/>
            <w:lang w:val="en-US"/>
          </w:rPr>
          <w:fldChar w:fldCharType="separate"/>
        </w:r>
        <w:r w:rsidR="00ED4A00" w:rsidRPr="00F255F2" w:rsidDel="00D906DB">
          <w:rPr>
            <w:rStyle w:val="Hyperlink"/>
            <w:bCs/>
            <w:lang w:val="en-US"/>
          </w:rPr>
          <w:delText>jie.cui@intel.com</w:delText>
        </w:r>
        <w:r w:rsidR="00C8384B" w:rsidDel="00D906DB">
          <w:rPr>
            <w:rStyle w:val="Hyperlink"/>
            <w:bCs/>
            <w:lang w:val="en-US"/>
          </w:rPr>
          <w:fldChar w:fldCharType="end"/>
        </w:r>
      </w:del>
      <w:ins w:id="68" w:author="Li, Qiming" w:date="2019-11-27T15:54:00Z">
        <w:r w:rsidR="00D906DB">
          <w:rPr>
            <w:rStyle w:val="Hyperlink"/>
            <w:bCs/>
            <w:lang w:val="en-US"/>
          </w:rPr>
          <w:fldChar w:fldCharType="begin"/>
        </w:r>
        <w:r w:rsidR="00D906DB">
          <w:rPr>
            <w:rStyle w:val="Hyperlink"/>
            <w:bCs/>
            <w:lang w:val="en-US"/>
          </w:rPr>
          <w:instrText xml:space="preserve"> HYPERLINK "mailto:jie.cui@intel.com" </w:instrText>
        </w:r>
        <w:r w:rsidR="00D906DB">
          <w:rPr>
            <w:rStyle w:val="Hyperlink"/>
            <w:bCs/>
            <w:lang w:val="en-US"/>
          </w:rPr>
          <w:fldChar w:fldCharType="separate"/>
        </w:r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  <w:r w:rsidR="00D906DB">
          <w:rPr>
            <w:rStyle w:val="Hyperlink"/>
            <w:bCs/>
            <w:lang w:val="en-US"/>
          </w:rPr>
          <w:fldChar w:fldCharType="end"/>
        </w:r>
      </w:ins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ins w:id="69" w:author="Li, Qiming" w:date="2019-11-27T15:54:00Z"/>
          <w:lang w:val="en-US"/>
        </w:rPr>
      </w:pPr>
      <w:ins w:id="70" w:author="Li, Qiming" w:date="2019-11-27T15:54:00Z">
        <w:r>
          <w:rPr>
            <w:lang w:val="en-US"/>
          </w:rPr>
          <w:t>Jie Cui</w:t>
        </w:r>
      </w:ins>
    </w:p>
    <w:p w14:paraId="1383310C" w14:textId="1EBCDC00" w:rsidR="00D906DB" w:rsidRPr="004862B3" w:rsidRDefault="00D906DB" w:rsidP="00D906DB">
      <w:pPr>
        <w:spacing w:after="0"/>
        <w:ind w:left="1134" w:right="-99"/>
        <w:rPr>
          <w:ins w:id="71" w:author="Li, Qiming" w:date="2019-11-27T15:54:00Z"/>
          <w:lang w:val="en-US"/>
        </w:rPr>
      </w:pPr>
      <w:ins w:id="72" w:author="Li, Qiming" w:date="2019-11-27T15:54:00Z">
        <w:r w:rsidRPr="004862B3">
          <w:rPr>
            <w:lang w:val="en-US"/>
          </w:rPr>
          <w:t xml:space="preserve">Company: </w:t>
        </w:r>
        <w:r>
          <w:rPr>
            <w:lang w:val="en-US"/>
          </w:rPr>
          <w:t>Apple</w:t>
        </w:r>
        <w:r w:rsidRPr="004862B3">
          <w:rPr>
            <w:lang w:val="en-US"/>
          </w:rPr>
          <w:t xml:space="preserve"> </w:t>
        </w:r>
      </w:ins>
      <w:ins w:id="73" w:author="Li, Qiming" w:date="2019-12-02T07:47:00Z">
        <w:r w:rsidR="0059536C">
          <w:rPr>
            <w:lang w:val="en-US"/>
          </w:rPr>
          <w:t>Inc.</w:t>
        </w:r>
      </w:ins>
    </w:p>
    <w:p w14:paraId="2AFD5468" w14:textId="61A6F003" w:rsidR="00D906DB" w:rsidRPr="00526169" w:rsidRDefault="00D906DB" w:rsidP="00D906DB">
      <w:pPr>
        <w:spacing w:after="0"/>
        <w:ind w:left="1134" w:right="-99"/>
        <w:rPr>
          <w:ins w:id="74" w:author="Li, Qiming" w:date="2019-11-27T15:54:00Z"/>
          <w:lang w:val="en-US"/>
        </w:rPr>
      </w:pPr>
      <w:ins w:id="75" w:author="Li, Qiming" w:date="2019-11-27T15:54:00Z">
        <w:r w:rsidRPr="004862B3">
          <w:rPr>
            <w:lang w:val="en-US"/>
          </w:rPr>
          <w:t xml:space="preserve">Email: </w:t>
        </w:r>
        <w:r>
          <w:rPr>
            <w:lang w:val="en-US"/>
          </w:rPr>
          <w:t>jie_cui</w:t>
        </w:r>
        <w:r w:rsidRPr="004862B3">
          <w:rPr>
            <w:lang w:val="en-US"/>
          </w:rPr>
          <w:t>@</w:t>
        </w:r>
        <w:r>
          <w:rPr>
            <w:lang w:val="en-US"/>
          </w:rPr>
          <w:t>apple.com</w:t>
        </w:r>
      </w:ins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lastRenderedPageBreak/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  <w:ins w:id="76" w:author="Li, Qiming" w:date="2019-11-28T07:29:00Z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  <w:rPr>
                <w:ins w:id="77" w:author="Li, Qiming" w:date="2019-11-28T07:29:00Z"/>
              </w:rPr>
            </w:pPr>
            <w:ins w:id="78" w:author="Li, Qiming" w:date="2019-11-28T07:29:00Z">
              <w:r>
                <w:t>Apple</w:t>
              </w:r>
            </w:ins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B661D" w14:textId="77777777" w:rsidR="005F1DE8" w:rsidRDefault="005F1DE8">
      <w:r>
        <w:separator/>
      </w:r>
    </w:p>
  </w:endnote>
  <w:endnote w:type="continuationSeparator" w:id="0">
    <w:p w14:paraId="4FA0C233" w14:textId="77777777" w:rsidR="005F1DE8" w:rsidRDefault="005F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2FDB6" w14:textId="77777777" w:rsidR="005F1DE8" w:rsidRDefault="005F1DE8">
      <w:r>
        <w:separator/>
      </w:r>
    </w:p>
  </w:footnote>
  <w:footnote w:type="continuationSeparator" w:id="0">
    <w:p w14:paraId="15F38063" w14:textId="77777777" w:rsidR="005F1DE8" w:rsidRDefault="005F1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-1-5-21-1757981266-725345543-1404487317-438631"/>
  </w15:person>
  <w15:person w15:author="Andrey">
    <w15:presenceInfo w15:providerId="None" w15:userId="Andr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308DF"/>
    <w:rsid w:val="00230F4C"/>
    <w:rsid w:val="00240DCD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F00"/>
    <w:rsid w:val="003C4872"/>
    <w:rsid w:val="003C6DA6"/>
    <w:rsid w:val="003D62A9"/>
    <w:rsid w:val="003D76D9"/>
    <w:rsid w:val="003F268E"/>
    <w:rsid w:val="003F7B3D"/>
    <w:rsid w:val="00401D8D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658B"/>
    <w:rsid w:val="008E69C2"/>
    <w:rsid w:val="00900D8C"/>
    <w:rsid w:val="0091681F"/>
    <w:rsid w:val="00940A40"/>
    <w:rsid w:val="009437A2"/>
    <w:rsid w:val="00944B28"/>
    <w:rsid w:val="00951306"/>
    <w:rsid w:val="00960E07"/>
    <w:rsid w:val="00967838"/>
    <w:rsid w:val="00977554"/>
    <w:rsid w:val="00982CD6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B055C"/>
    <w:rsid w:val="009B1936"/>
    <w:rsid w:val="009B493F"/>
    <w:rsid w:val="009B63FA"/>
    <w:rsid w:val="009C2977"/>
    <w:rsid w:val="009C2DCC"/>
    <w:rsid w:val="009C2FEC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52563"/>
    <w:rsid w:val="00A6226C"/>
    <w:rsid w:val="00A625BA"/>
    <w:rsid w:val="00A6656B"/>
    <w:rsid w:val="00A70E1E"/>
    <w:rsid w:val="00A73257"/>
    <w:rsid w:val="00A777AF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78D6"/>
    <w:rsid w:val="00B07A55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3A9E"/>
    <w:rsid w:val="00FB565A"/>
    <w:rsid w:val="00FB5D3B"/>
    <w:rsid w:val="00FC0804"/>
    <w:rsid w:val="00FC3B6D"/>
    <w:rsid w:val="00FC796A"/>
    <w:rsid w:val="00FD2188"/>
    <w:rsid w:val="00FD3A4E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83/Docs/RP-1907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4C1DE-1AA6-478D-A5C4-7E9F91AA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1918</Words>
  <Characters>9802</Characters>
  <Application>Microsoft Office Word</Application>
  <DocSecurity>0</DocSecurity>
  <Lines>334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11544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Andrey</cp:lastModifiedBy>
  <cp:revision>4</cp:revision>
  <cp:lastPrinted>2000-02-29T18:31:00Z</cp:lastPrinted>
  <dcterms:created xsi:type="dcterms:W3CDTF">2019-12-12T06:20:00Z</dcterms:created>
  <dcterms:modified xsi:type="dcterms:W3CDTF">2019-12-12T07:32:00Z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df086b47-3974-4bb4-b4db-e4e25b6f0034</vt:lpwstr>
  </property>
  <property fmtid="{D5CDD505-2E9C-101B-9397-08002B2CF9AE}" pid="5" name="CTP_TimeStamp">
    <vt:lpwstr>2019-12-12 07:32:05Z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